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DCA227E" w:rsidR="008D05CF" w:rsidRPr="001C332D" w:rsidRDefault="00D176C4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 w:rsidR="00881287"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5095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355</w:t>
      </w:r>
    </w:p>
    <w:p w14:paraId="37928451" w14:textId="3E0201A0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176C4">
        <w:rPr>
          <w:rFonts w:ascii="Arial" w:eastAsia="MS Mincho" w:hAnsi="Arial" w:cs="Arial"/>
          <w:i/>
          <w:sz w:val="24"/>
          <w:szCs w:val="24"/>
          <w:lang w:eastAsia="ja-JP"/>
        </w:rPr>
        <w:t>3250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00A0700" w:rsidR="0009108F" w:rsidRPr="00E64687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 w:rsidRPr="00AE0D29">
        <w:rPr>
          <w:rFonts w:ascii="Arial" w:hAnsi="Arial" w:cs="Arial"/>
          <w:b/>
          <w:bCs/>
          <w:lang w:val="nl-NL"/>
        </w:rPr>
        <w:t>Source:</w:t>
      </w:r>
      <w:r w:rsidRPr="00AE0D29">
        <w:rPr>
          <w:rFonts w:ascii="Arial" w:hAnsi="Arial" w:cs="Arial"/>
          <w:b/>
          <w:bCs/>
          <w:lang w:val="nl-NL"/>
        </w:rPr>
        <w:tab/>
      </w:r>
      <w:r w:rsidR="007C315C" w:rsidRPr="00AE0D29">
        <w:rPr>
          <w:rFonts w:ascii="Arial" w:hAnsi="Arial" w:cs="Arial"/>
          <w:b/>
          <w:bCs/>
          <w:lang w:val="nl-NL"/>
        </w:rPr>
        <w:t>KPN</w:t>
      </w:r>
      <w:ins w:id="0" w:author="Norp, A.H.J. (Toon)" w:date="2022-11-17T00:43:00Z">
        <w:r w:rsidR="00000B8B" w:rsidRPr="00AE0D29">
          <w:rPr>
            <w:rFonts w:ascii="Arial" w:hAnsi="Arial" w:cs="Arial"/>
            <w:b/>
            <w:bCs/>
            <w:lang w:val="nl-NL"/>
          </w:rPr>
          <w:t>, Interdigital</w:t>
        </w:r>
      </w:ins>
      <w:ins w:id="1" w:author="Norp, A.H.J. (Toon)" w:date="2022-11-17T08:54:00Z">
        <w:r w:rsidR="00AE0D29" w:rsidRPr="00AE0D29">
          <w:rPr>
            <w:rFonts w:ascii="Arial" w:hAnsi="Arial" w:cs="Arial"/>
            <w:b/>
            <w:bCs/>
            <w:lang w:val="nl-NL"/>
          </w:rPr>
          <w:t>, Huawei, Vo</w:t>
        </w:r>
        <w:r w:rsidR="00AE0D29">
          <w:rPr>
            <w:rFonts w:ascii="Arial" w:hAnsi="Arial" w:cs="Arial"/>
            <w:b/>
            <w:bCs/>
            <w:lang w:val="nl-NL"/>
          </w:rPr>
          <w:t>dafone</w:t>
        </w:r>
      </w:ins>
    </w:p>
    <w:p w14:paraId="4711311D" w14:textId="3CAC68E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C315C">
        <w:rPr>
          <w:rFonts w:ascii="Arial" w:hAnsi="Arial" w:cs="Arial"/>
          <w:b/>
          <w:bCs/>
        </w:rPr>
        <w:t>pressure powered switch</w:t>
      </w:r>
    </w:p>
    <w:p w14:paraId="7996084A" w14:textId="63A9054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del w:id="2" w:author="Norp, A.H.J. (Toon)" w:date="2022-11-17T09:00:00Z">
        <w:r w:rsidDel="00FA5D34">
          <w:rPr>
            <w:rFonts w:ascii="Arial" w:hAnsi="Arial" w:cs="Arial"/>
            <w:b/>
            <w:bCs/>
          </w:rPr>
          <w:delText xml:space="preserve">TS / </w:delText>
        </w:r>
      </w:del>
      <w:r>
        <w:rPr>
          <w:rFonts w:ascii="Arial" w:hAnsi="Arial" w:cs="Arial"/>
          <w:b/>
          <w:bCs/>
        </w:rPr>
        <w:t xml:space="preserve">TR </w:t>
      </w:r>
      <w:del w:id="3" w:author="Norp, A.H.J. (Toon)" w:date="2022-11-17T08:59:00Z">
        <w:r w:rsidDel="00FA5D34">
          <w:rPr>
            <w:rFonts w:ascii="Arial" w:hAnsi="Arial" w:cs="Arial"/>
            <w:b/>
            <w:bCs/>
          </w:rPr>
          <w:delText>&lt;TS/TR number and version&gt;</w:delText>
        </w:r>
      </w:del>
      <w:ins w:id="4" w:author="Norp, A.H.J. (Toon)" w:date="2022-11-17T08:59:00Z">
        <w:r w:rsidR="00FA5D34">
          <w:rPr>
            <w:rFonts w:ascii="Arial" w:hAnsi="Arial" w:cs="Arial"/>
            <w:b/>
            <w:bCs/>
          </w:rPr>
          <w:t>22.840</w:t>
        </w:r>
      </w:ins>
    </w:p>
    <w:p w14:paraId="0BC8E829" w14:textId="3CB07C5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C315C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7C315C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71226AF" w:rsidR="0009108F" w:rsidRPr="00D176C4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176C4">
        <w:rPr>
          <w:rFonts w:ascii="Arial" w:hAnsi="Arial" w:cs="Arial"/>
          <w:b/>
          <w:bCs/>
          <w:lang w:val="en-US"/>
        </w:rPr>
        <w:t>Contact:</w:t>
      </w:r>
      <w:r w:rsidRPr="00D176C4">
        <w:rPr>
          <w:rFonts w:ascii="Arial" w:hAnsi="Arial" w:cs="Arial"/>
          <w:b/>
          <w:bCs/>
          <w:lang w:val="en-US"/>
        </w:rPr>
        <w:tab/>
      </w:r>
      <w:r w:rsidR="007C315C" w:rsidRPr="00D176C4">
        <w:rPr>
          <w:rFonts w:ascii="Arial" w:hAnsi="Arial" w:cs="Arial"/>
          <w:b/>
          <w:bCs/>
          <w:lang w:val="en-US"/>
        </w:rPr>
        <w:t>Toon Norp (&lt;firstname&gt;.&lt;secondname&gt;@tno.nl)</w:t>
      </w:r>
    </w:p>
    <w:p w14:paraId="1BE55A2C" w14:textId="77777777" w:rsidR="008D05CF" w:rsidRPr="00D176C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CF96DB4" w:rsidR="0009108F" w:rsidRPr="0009108F" w:rsidRDefault="007C315C" w:rsidP="0009108F">
      <w:pPr>
        <w:rPr>
          <w:noProof/>
        </w:rPr>
      </w:pPr>
      <w:r>
        <w:rPr>
          <w:noProof/>
        </w:rPr>
        <w:t>Ambient IoT devices (e.g. a pressure powered switch) can harvest kinetic energy. Very limited power is available and only for a very small amount of time.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F1B2075" w:rsidR="0009108F" w:rsidRPr="008A5E86" w:rsidRDefault="007C315C" w:rsidP="0009108F">
      <w:pPr>
        <w:rPr>
          <w:noProof/>
          <w:lang w:val="en-US"/>
        </w:rPr>
      </w:pPr>
      <w:r>
        <w:rPr>
          <w:noProof/>
          <w:lang w:val="en-US"/>
        </w:rPr>
        <w:t>This use case introduces requirements to optimise Ambient IoT signalling and communication to take into account that power is available only for a very limited time.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F5CA7D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7C315C">
        <w:rPr>
          <w:noProof/>
          <w:lang w:val="en-US"/>
        </w:rPr>
        <w:t>22.840 v 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3D7B849" w14:textId="17245EFB" w:rsidR="007C315C" w:rsidRDefault="007C315C" w:rsidP="007C315C">
      <w:pPr>
        <w:pStyle w:val="Heading2"/>
        <w:rPr>
          <w:lang w:eastAsia="zh-CN"/>
        </w:rPr>
      </w:pPr>
      <w:bookmarkStart w:id="5" w:name="_Toc113387668"/>
      <w:r w:rsidRPr="000D2FBC">
        <w:rPr>
          <w:lang w:eastAsia="zh-CN"/>
        </w:rPr>
        <w:t>5.</w:t>
      </w:r>
      <w:r>
        <w:rPr>
          <w:lang w:eastAsia="zh-CN"/>
        </w:rPr>
        <w:t>x</w:t>
      </w:r>
      <w:r>
        <w:rPr>
          <w:lang w:eastAsia="zh-CN"/>
        </w:rPr>
        <w:tab/>
      </w:r>
      <w:r>
        <w:rPr>
          <w:lang w:val="en-US" w:eastAsia="zh-CN"/>
        </w:rPr>
        <w:t xml:space="preserve">Use case on </w:t>
      </w:r>
      <w:bookmarkEnd w:id="5"/>
      <w:r>
        <w:rPr>
          <w:lang w:eastAsia="zh-CN"/>
        </w:rPr>
        <w:t>pressure powered switch</w:t>
      </w:r>
    </w:p>
    <w:p w14:paraId="05C56AEA" w14:textId="457C97CB" w:rsidR="007C315C" w:rsidRDefault="007C315C" w:rsidP="007C315C">
      <w:pPr>
        <w:pStyle w:val="Heading3"/>
        <w:rPr>
          <w:lang w:eastAsia="zh-CN"/>
        </w:rPr>
      </w:pPr>
      <w:bookmarkStart w:id="6" w:name="_Toc354586742"/>
      <w:bookmarkStart w:id="7" w:name="_Toc355779204"/>
      <w:bookmarkStart w:id="8" w:name="_Toc354590101"/>
      <w:bookmarkStart w:id="9" w:name="_Toc113387669"/>
      <w:bookmarkEnd w:id="6"/>
      <w:bookmarkEnd w:id="7"/>
      <w:bookmarkEnd w:id="8"/>
      <w:r w:rsidRPr="000D2FBC">
        <w:rPr>
          <w:lang w:eastAsia="zh-CN"/>
        </w:rPr>
        <w:t>5.</w:t>
      </w:r>
      <w:r>
        <w:rPr>
          <w:lang w:eastAsia="zh-CN"/>
        </w:rPr>
        <w:t>x.1</w:t>
      </w:r>
      <w:r>
        <w:rPr>
          <w:lang w:eastAsia="zh-CN"/>
        </w:rPr>
        <w:tab/>
        <w:t>Description</w:t>
      </w:r>
      <w:bookmarkEnd w:id="9"/>
    </w:p>
    <w:p w14:paraId="01A354CD" w14:textId="65E5F295" w:rsidR="007C315C" w:rsidRDefault="004807A0" w:rsidP="007C315C">
      <w:r>
        <w:t>A pressure powered switch can harvest energy from the kinetic energy of the pushing on the switch. Existing non-3GPP products can e.g. connect wirelessly to a controller over approximately 25 m indoor and 150 m outdoor. These products do not adhere to 3GPP protocols for signalling and user communication.</w:t>
      </w:r>
    </w:p>
    <w:p w14:paraId="731D7159" w14:textId="36290234" w:rsidR="007C315C" w:rsidRDefault="007C315C" w:rsidP="007C315C">
      <w:pPr>
        <w:jc w:val="center"/>
        <w:rPr>
          <w:rFonts w:eastAsia="SimSun"/>
          <w:lang w:eastAsia="zh-CN"/>
        </w:rPr>
      </w:pPr>
      <w:r>
        <w:rPr>
          <w:noProof/>
        </w:rPr>
        <w:drawing>
          <wp:inline distT="0" distB="0" distL="0" distR="0" wp14:anchorId="5E465D74" wp14:editId="386F216D">
            <wp:extent cx="952500" cy="1249933"/>
            <wp:effectExtent l="0" t="0" r="0" b="7620"/>
            <wp:docPr id="2" name="Picture 2" descr="WGOAL Kinetic Wireless Doorbell Kits, No Battery &amp; Wi-Fi Required for Push  Button and Chime,Self-Powered Transmitter and AC110-120V Receiver,IPX7  Waterproof,393.7 FT Range, 25 Chimes (White) | Walmart Ca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GOAL Kinetic Wireless Doorbell Kits, No Battery &amp; Wi-Fi Required for Push  Button and Chime,Self-Powered Transmitter and AC110-120V Receiver,IPX7  Waterproof,393.7 FT Range, 25 Chimes (White) | Walmart Canada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04" t="12032" b="11731"/>
                    <a:stretch/>
                  </pic:blipFill>
                  <pic:spPr bwMode="auto">
                    <a:xfrm>
                      <a:off x="0" y="0"/>
                      <a:ext cx="958079" cy="1257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925E4A" w14:textId="41981AF7" w:rsidR="007C315C" w:rsidRDefault="007C315C" w:rsidP="007C315C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Figure 5.</w:t>
      </w:r>
      <w:r>
        <w:rPr>
          <w:b/>
          <w:bCs/>
          <w:lang w:eastAsia="zh-CN"/>
        </w:rPr>
        <w:t>x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 xml:space="preserve">-1: </w:t>
      </w:r>
      <w:r>
        <w:rPr>
          <w:b/>
          <w:bCs/>
          <w:lang w:val="en-US" w:eastAsia="zh-CN"/>
        </w:rPr>
        <w:t>A pressure powered switch</w:t>
      </w:r>
    </w:p>
    <w:p w14:paraId="034F5199" w14:textId="7EEC28A8" w:rsidR="004807A0" w:rsidRDefault="004807A0" w:rsidP="004807A0">
      <w:pPr>
        <w:rPr>
          <w:lang w:val="en-US" w:eastAsia="zh-CN"/>
        </w:rPr>
      </w:pPr>
      <w:r w:rsidRPr="004807A0">
        <w:rPr>
          <w:lang w:val="en-US" w:eastAsia="zh-CN"/>
        </w:rPr>
        <w:t xml:space="preserve">The </w:t>
      </w:r>
      <w:r w:rsidR="00E27537">
        <w:rPr>
          <w:lang w:val="en-US" w:eastAsia="zh-CN"/>
        </w:rPr>
        <w:t>registration</w:t>
      </w:r>
      <w:r w:rsidRPr="004807A0">
        <w:rPr>
          <w:lang w:val="en-US" w:eastAsia="zh-CN"/>
        </w:rPr>
        <w:t xml:space="preserve"> </w:t>
      </w:r>
      <w:r>
        <w:rPr>
          <w:lang w:val="en-US" w:eastAsia="zh-CN"/>
        </w:rPr>
        <w:t xml:space="preserve">procedure </w:t>
      </w:r>
      <w:r w:rsidR="00E27537">
        <w:rPr>
          <w:lang w:val="en-US" w:eastAsia="zh-CN"/>
        </w:rPr>
        <w:t>for 5G according to TS 23.502 [</w:t>
      </w:r>
      <w:r>
        <w:rPr>
          <w:lang w:val="en-US" w:eastAsia="zh-CN"/>
        </w:rPr>
        <w:t>16]</w:t>
      </w:r>
      <w:r w:rsidR="00E27537">
        <w:rPr>
          <w:lang w:val="en-US" w:eastAsia="zh-CN"/>
        </w:rPr>
        <w:t xml:space="preserve"> shows 25 different steps which 8 involve the UE. Several of these steps involve multiple interactions. This registration procedure does not even include the actual data communication. Compared to the minimal information transfer requirement for a button switch (only its ID), it is clear that the registration involves far more information than the actual data transport. Furthermore, a registration procedure will likely take longer than the time the switch has power available. This runs the risk that the switch can start a registration (or other) signaling procedure, but cannot successfully complete it.</w:t>
      </w:r>
    </w:p>
    <w:p w14:paraId="44E0A4D3" w14:textId="28502428" w:rsidR="00E27537" w:rsidRPr="004807A0" w:rsidRDefault="00E27537" w:rsidP="004807A0">
      <w:r>
        <w:rPr>
          <w:lang w:val="en-US" w:eastAsia="zh-CN"/>
        </w:rPr>
        <w:lastRenderedPageBreak/>
        <w:t>The purpose of the use case is to propose a requirement to optimize Ambient IoT signaling to reduce the amount of signaling interactions and thus save power and time.</w:t>
      </w:r>
      <w:r w:rsidR="00D176C4">
        <w:rPr>
          <w:lang w:val="en-US" w:eastAsia="zh-CN"/>
        </w:rPr>
        <w:t xml:space="preserve"> </w:t>
      </w:r>
      <w:ins w:id="10" w:author="Norp, A.H.J. (Toon)" w:date="2022-11-04T22:54:00Z">
        <w:r w:rsidR="00D176C4">
          <w:rPr>
            <w:lang w:val="en-US" w:eastAsia="zh-CN"/>
          </w:rPr>
          <w:t>Note that the pressure powered switch is an example for other Ambient IoT devices that only have a very limited amount of energy for a very short amount of time (e.g. door/window sensors, vibration sensors).</w:t>
        </w:r>
      </w:ins>
    </w:p>
    <w:p w14:paraId="49381992" w14:textId="57AE4F57" w:rsidR="007C315C" w:rsidRDefault="007C315C" w:rsidP="007C315C">
      <w:pPr>
        <w:pStyle w:val="Heading3"/>
        <w:rPr>
          <w:lang w:eastAsia="zh-CN"/>
        </w:rPr>
      </w:pPr>
      <w:bookmarkStart w:id="11" w:name="_Toc113387670"/>
      <w:r w:rsidRPr="000D2FBC">
        <w:rPr>
          <w:lang w:eastAsia="zh-CN"/>
        </w:rPr>
        <w:t>5.</w:t>
      </w:r>
      <w:r>
        <w:rPr>
          <w:lang w:eastAsia="zh-CN"/>
        </w:rPr>
        <w:t>x.2</w:t>
      </w:r>
      <w:r>
        <w:rPr>
          <w:lang w:eastAsia="zh-CN"/>
        </w:rPr>
        <w:tab/>
        <w:t>Pre-conditions</w:t>
      </w:r>
      <w:bookmarkEnd w:id="11"/>
    </w:p>
    <w:p w14:paraId="79D51CEA" w14:textId="7D8BE4BD" w:rsidR="007C315C" w:rsidRDefault="00E27537" w:rsidP="007C315C">
      <w:pPr>
        <w:rPr>
          <w:lang w:val="en-US" w:eastAsia="zh-CN"/>
        </w:rPr>
      </w:pPr>
      <w:r>
        <w:rPr>
          <w:lang w:val="en-US"/>
        </w:rPr>
        <w:t>None</w:t>
      </w:r>
    </w:p>
    <w:p w14:paraId="00E4C8CC" w14:textId="77777777" w:rsidR="007C315C" w:rsidRDefault="007C315C" w:rsidP="007C315C">
      <w:pPr>
        <w:jc w:val="center"/>
        <w:rPr>
          <w:lang w:val="en-US" w:eastAsia="zh-CN"/>
        </w:rPr>
      </w:pPr>
    </w:p>
    <w:p w14:paraId="63F7F620" w14:textId="45ED537F" w:rsidR="007C315C" w:rsidRDefault="007C315C" w:rsidP="007C315C">
      <w:pPr>
        <w:pStyle w:val="Heading3"/>
        <w:rPr>
          <w:lang w:eastAsia="zh-CN"/>
        </w:rPr>
      </w:pPr>
      <w:bookmarkStart w:id="12" w:name="_Toc113387671"/>
      <w:r w:rsidRPr="000D2FBC">
        <w:rPr>
          <w:lang w:eastAsia="zh-CN"/>
        </w:rPr>
        <w:t>5.</w:t>
      </w:r>
      <w:r>
        <w:rPr>
          <w:lang w:eastAsia="zh-CN"/>
        </w:rPr>
        <w:t>x.3</w:t>
      </w:r>
      <w:r>
        <w:rPr>
          <w:lang w:eastAsia="zh-CN"/>
        </w:rPr>
        <w:tab/>
        <w:t>Service Flows</w:t>
      </w:r>
      <w:bookmarkEnd w:id="12"/>
    </w:p>
    <w:p w14:paraId="76369ED6" w14:textId="7E374A84" w:rsidR="00E27537" w:rsidRDefault="007C315C" w:rsidP="00E27537">
      <w:pPr>
        <w:rPr>
          <w:lang w:val="en-US"/>
        </w:rPr>
      </w:pPr>
      <w:r>
        <w:rPr>
          <w:rFonts w:hint="eastAsia"/>
          <w:lang w:val="en-US"/>
        </w:rPr>
        <w:t xml:space="preserve">1. </w:t>
      </w:r>
      <w:r w:rsidR="00E27537">
        <w:rPr>
          <w:lang w:val="en-US"/>
        </w:rPr>
        <w:t>The switch is being pushed.</w:t>
      </w:r>
    </w:p>
    <w:p w14:paraId="2A329AA6" w14:textId="73CD9211" w:rsidR="00E27537" w:rsidRPr="00E27537" w:rsidRDefault="00E27537" w:rsidP="00E27537">
      <w:pPr>
        <w:rPr>
          <w:lang w:val="en-US"/>
        </w:rPr>
      </w:pPr>
      <w:r>
        <w:rPr>
          <w:lang w:val="en-US"/>
        </w:rPr>
        <w:t xml:space="preserve">2. The switch harvests the energy from the push, wakes up and </w:t>
      </w:r>
      <w:r w:rsidR="00D50957">
        <w:rPr>
          <w:lang w:val="en-US"/>
        </w:rPr>
        <w:t>communicates to the network.</w:t>
      </w:r>
    </w:p>
    <w:p w14:paraId="536FCE59" w14:textId="3B6EF9BE" w:rsidR="007C315C" w:rsidRDefault="00D50957" w:rsidP="007C315C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3</w:t>
      </w:r>
      <w:r w:rsidR="007C315C"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Through optimized protocols only a minimal number of signalling interactions is needed. This allows the switch to complete the signalling procedure. As part of the signalling, the switch also transmits its identity.</w:t>
      </w:r>
    </w:p>
    <w:p w14:paraId="034C1922" w14:textId="391CF3B0" w:rsidR="007C315C" w:rsidRDefault="00D50957" w:rsidP="007C315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</w:t>
      </w:r>
      <w:r w:rsidR="007C315C"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The network transfers the identity information from the switch to an application server, which e.g. determines that a light needs to be turned on.</w:t>
      </w:r>
    </w:p>
    <w:p w14:paraId="2F7F9C44" w14:textId="6E86F30E" w:rsidR="007C315C" w:rsidRDefault="007C315C" w:rsidP="007C315C">
      <w:pPr>
        <w:pStyle w:val="Heading3"/>
        <w:rPr>
          <w:lang w:eastAsia="zh-CN"/>
        </w:rPr>
      </w:pPr>
      <w:bookmarkStart w:id="13" w:name="_Toc113387672"/>
      <w:r w:rsidRPr="000D2FBC">
        <w:rPr>
          <w:lang w:eastAsia="zh-CN"/>
        </w:rPr>
        <w:t>5.</w:t>
      </w:r>
      <w:r>
        <w:rPr>
          <w:lang w:eastAsia="zh-CN"/>
        </w:rPr>
        <w:t>x.4</w:t>
      </w:r>
      <w:r>
        <w:rPr>
          <w:lang w:eastAsia="zh-CN"/>
        </w:rPr>
        <w:tab/>
        <w:t>Post-conditions</w:t>
      </w:r>
      <w:bookmarkEnd w:id="13"/>
    </w:p>
    <w:p w14:paraId="4D9A9B91" w14:textId="2C1945CE" w:rsidR="007C315C" w:rsidRDefault="00D50957" w:rsidP="007C315C">
      <w:pPr>
        <w:rPr>
          <w:lang w:val="en-US"/>
        </w:rPr>
      </w:pPr>
      <w:r>
        <w:rPr>
          <w:lang w:val="en-US"/>
        </w:rPr>
        <w:t>The light is successfully switched on.</w:t>
      </w:r>
    </w:p>
    <w:p w14:paraId="52C2965F" w14:textId="5FC33560" w:rsidR="007C315C" w:rsidRDefault="007C315C" w:rsidP="007C315C">
      <w:pPr>
        <w:pStyle w:val="Heading3"/>
        <w:rPr>
          <w:lang w:eastAsia="zh-CN"/>
        </w:rPr>
      </w:pPr>
      <w:bookmarkStart w:id="14" w:name="_Toc113387673"/>
      <w:r w:rsidRPr="000D2FBC">
        <w:rPr>
          <w:lang w:eastAsia="zh-CN"/>
        </w:rPr>
        <w:t>5.</w:t>
      </w:r>
      <w:r>
        <w:rPr>
          <w:lang w:eastAsia="zh-CN"/>
        </w:rPr>
        <w:t>x.5</w:t>
      </w:r>
      <w:r>
        <w:rPr>
          <w:lang w:eastAsia="zh-CN"/>
        </w:rPr>
        <w:tab/>
        <w:t>Existing features partly or fully covering the use case functionality</w:t>
      </w:r>
      <w:bookmarkEnd w:id="14"/>
    </w:p>
    <w:p w14:paraId="0E0F9B53" w14:textId="5A03F11D" w:rsidR="007C315C" w:rsidRDefault="00D50957" w:rsidP="007C315C">
      <w:pPr>
        <w:spacing w:after="0"/>
        <w:rPr>
          <w:lang w:val="en-US" w:eastAsia="zh-CN"/>
        </w:rPr>
      </w:pPr>
      <w:r>
        <w:rPr>
          <w:lang w:val="en-US" w:eastAsia="zh-CN"/>
        </w:rPr>
        <w:t>Existing signaling procedures and data transfer procedures for 5G are specified in TS 23.502 [16]. It is clear that these procedures are not optimized for a minimal number of signaling interactions. This runs the risk that an Ambient IoT device cannot complete these procedures before running out of power.</w:t>
      </w:r>
    </w:p>
    <w:p w14:paraId="79489436" w14:textId="5A4BF0C7" w:rsidR="007C315C" w:rsidRDefault="007C315C" w:rsidP="007C315C">
      <w:pPr>
        <w:pStyle w:val="Heading3"/>
        <w:rPr>
          <w:lang w:eastAsia="zh-CN"/>
        </w:rPr>
      </w:pPr>
      <w:bookmarkStart w:id="15" w:name="_Toc113387674"/>
      <w:r w:rsidRPr="000D2FBC">
        <w:rPr>
          <w:lang w:eastAsia="zh-CN"/>
        </w:rPr>
        <w:t>5.</w:t>
      </w:r>
      <w:r>
        <w:rPr>
          <w:lang w:eastAsia="zh-CN"/>
        </w:rPr>
        <w:t>x.6</w:t>
      </w:r>
      <w:r>
        <w:rPr>
          <w:lang w:eastAsia="zh-CN"/>
        </w:rPr>
        <w:tab/>
        <w:t>Potential New Requirements needed to support the use case</w:t>
      </w:r>
      <w:bookmarkEnd w:id="15"/>
    </w:p>
    <w:p w14:paraId="706ADF7D" w14:textId="6028D33E" w:rsidR="007C315C" w:rsidRDefault="007C315C" w:rsidP="007C315C">
      <w:pPr>
        <w:rPr>
          <w:lang w:eastAsia="zh-CN"/>
        </w:rPr>
      </w:pPr>
      <w:r>
        <w:rPr>
          <w:lang w:val="en-US" w:eastAsia="zh-CN"/>
        </w:rPr>
        <w:t xml:space="preserve">[P.R.5.1.6-001] </w:t>
      </w:r>
      <w:r>
        <w:t xml:space="preserve">The 5G system </w:t>
      </w:r>
      <w:r>
        <w:rPr>
          <w:rFonts w:hint="eastAsia"/>
        </w:rPr>
        <w:t xml:space="preserve">shall </w:t>
      </w:r>
      <w:r w:rsidR="00D50957">
        <w:rPr>
          <w:lang w:val="en-US"/>
        </w:rPr>
        <w:t>support optimized procedures for Ambient IoT control and user data transmission; to use a minimum number of interactions with the Ambient IoT device</w:t>
      </w:r>
      <w:r>
        <w:rPr>
          <w:rFonts w:eastAsia="SimSun"/>
          <w:lang w:val="en-US" w:eastAsia="zh-CN"/>
        </w:rPr>
        <w:t>.</w:t>
      </w:r>
    </w:p>
    <w:p w14:paraId="5D19A87A" w14:textId="060DEE4F" w:rsidR="0009108F" w:rsidRPr="00AD7C25" w:rsidRDefault="007C315C" w:rsidP="0009108F">
      <w:pPr>
        <w:rPr>
          <w:noProof/>
          <w:lang w:val="en-US"/>
        </w:rPr>
      </w:pPr>
      <w:del w:id="16" w:author="Norp, A.H.J. (Toon)" w:date="2022-11-16T18:12:00Z">
        <w:r w:rsidDel="00D176C4">
          <w:rPr>
            <w:noProof/>
          </w:rPr>
          <w:lastRenderedPageBreak/>
          <w:drawing>
            <wp:inline distT="0" distB="0" distL="0" distR="0" wp14:anchorId="22F74934" wp14:editId="5F7C0904">
              <wp:extent cx="3556635" cy="4667250"/>
              <wp:effectExtent l="0" t="0" r="5715" b="0"/>
              <wp:docPr id="1" name="Picture 1" descr="WGOAL Kinetic Wireless Doorbell Kits, No Battery &amp; Wi-Fi Required for Push  Button and Chime,Self-Powered Transmitter and AC110-120V Receiver,IPX7  Waterproof,393.7 FT Range, 25 Chimes (White) | Walmart Canad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WGOAL Kinetic Wireless Doorbell Kits, No Battery &amp; Wi-Fi Required for Push  Button and Chime,Self-Powered Transmitter and AC110-120V Receiver,IPX7  Waterproof,393.7 FT Range, 25 Chimes (White) | Walmart Canada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1904" t="12032" b="11731"/>
                      <a:stretch/>
                    </pic:blipFill>
                    <pic:spPr bwMode="auto">
                      <a:xfrm>
                        <a:off x="0" y="0"/>
                        <a:ext cx="3556635" cy="466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95F78C6" w14:textId="77777777" w:rsidR="004807A0" w:rsidRPr="00235394" w:rsidRDefault="004807A0" w:rsidP="004807A0">
      <w:pPr>
        <w:pStyle w:val="Heading1"/>
      </w:pPr>
      <w:bookmarkStart w:id="17" w:name="_Toc113387661"/>
      <w:r w:rsidRPr="00235394">
        <w:t>2</w:t>
      </w:r>
      <w:r w:rsidRPr="00235394">
        <w:tab/>
        <w:t>References</w:t>
      </w:r>
      <w:bookmarkEnd w:id="17"/>
    </w:p>
    <w:p w14:paraId="4EA902CB" w14:textId="77777777" w:rsidR="004807A0" w:rsidRPr="00235394" w:rsidRDefault="004807A0" w:rsidP="004807A0">
      <w:r w:rsidRPr="00235394">
        <w:t>The following documents contain provisions which, through reference in this text, constitute provisions of the present document.</w:t>
      </w:r>
    </w:p>
    <w:p w14:paraId="44DD0ECC" w14:textId="77777777" w:rsidR="004807A0" w:rsidRPr="004D3578" w:rsidRDefault="004807A0" w:rsidP="004807A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8D74E9" w14:textId="77777777" w:rsidR="004807A0" w:rsidRPr="004D3578" w:rsidRDefault="004807A0" w:rsidP="004807A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0CAEF74" w14:textId="77777777" w:rsidR="004807A0" w:rsidRPr="004D3578" w:rsidRDefault="004807A0" w:rsidP="004807A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5102B2" w14:textId="77777777" w:rsidR="004807A0" w:rsidRDefault="004807A0" w:rsidP="004807A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52E11A10" w14:textId="77777777" w:rsidR="004807A0" w:rsidRPr="00E46FD5" w:rsidRDefault="004807A0" w:rsidP="004807A0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2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04309B">
        <w:rPr>
          <w:rFonts w:eastAsia="DengXian"/>
        </w:rPr>
        <w:t>In</w:t>
      </w:r>
      <w:r>
        <w:rPr>
          <w:rFonts w:eastAsia="DengXian"/>
        </w:rPr>
        <w:t>ternational Energy Agency (IEA),</w:t>
      </w:r>
      <w:r w:rsidRPr="0004309B">
        <w:rPr>
          <w:rFonts w:eastAsia="DengXian"/>
        </w:rPr>
        <w:t xml:space="preserve"> </w:t>
      </w:r>
      <w:r w:rsidRPr="00E46FD5">
        <w:rPr>
          <w:rFonts w:eastAsia="DengXian"/>
        </w:rPr>
        <w:t>"</w:t>
      </w:r>
      <w:r>
        <w:rPr>
          <w:rFonts w:eastAsia="DengXian"/>
        </w:rPr>
        <w:t>World</w:t>
      </w:r>
      <w:r w:rsidRPr="0004309B">
        <w:rPr>
          <w:rFonts w:eastAsia="DengXian"/>
        </w:rPr>
        <w:t xml:space="preserve"> Energy </w:t>
      </w:r>
      <w:r>
        <w:rPr>
          <w:rFonts w:eastAsia="DengXian"/>
        </w:rPr>
        <w:t>Outlook</w:t>
      </w:r>
      <w:r w:rsidRPr="0004309B">
        <w:rPr>
          <w:rFonts w:eastAsia="DengXian"/>
        </w:rPr>
        <w:t xml:space="preserve"> 20</w:t>
      </w:r>
      <w:r>
        <w:rPr>
          <w:rFonts w:eastAsia="DengXian"/>
        </w:rPr>
        <w:t>20</w:t>
      </w:r>
      <w:r w:rsidRPr="00E46FD5">
        <w:rPr>
          <w:rFonts w:eastAsia="DengXian"/>
        </w:rPr>
        <w:t>"</w:t>
      </w:r>
      <w:r w:rsidRPr="0004309B">
        <w:rPr>
          <w:rFonts w:eastAsia="DengXian"/>
        </w:rPr>
        <w:t>. Available online: https://www.iea.org/reports/world-energy-outlook-2020</w:t>
      </w:r>
    </w:p>
    <w:p w14:paraId="20B1C8E2" w14:textId="77777777" w:rsidR="004807A0" w:rsidRPr="00E46FD5" w:rsidRDefault="004807A0" w:rsidP="004807A0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3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C20FEC">
        <w:rPr>
          <w:rFonts w:eastAsia="DengXian"/>
        </w:rPr>
        <w:t xml:space="preserve">Motlagh, N.H.; Mohammadrezaei, M.; Hunt, J.; Zakeri, B. </w:t>
      </w:r>
      <w:r>
        <w:rPr>
          <w:rFonts w:eastAsia="DengXian"/>
        </w:rPr>
        <w:t>"</w:t>
      </w:r>
      <w:r w:rsidRPr="00C20FEC">
        <w:rPr>
          <w:rFonts w:eastAsia="DengXian"/>
        </w:rPr>
        <w:t>Internet of Things (IoT) and the Energy Sector.</w:t>
      </w:r>
      <w:r>
        <w:rPr>
          <w:rFonts w:eastAsia="DengXian"/>
        </w:rPr>
        <w:t>"</w:t>
      </w:r>
      <w:r w:rsidRPr="00C20FEC">
        <w:rPr>
          <w:rFonts w:eastAsia="DengXian"/>
        </w:rPr>
        <w:t xml:space="preserve"> Energies 2020, 13, 494.</w:t>
      </w:r>
    </w:p>
    <w:p w14:paraId="5F743D3F" w14:textId="77777777" w:rsidR="004807A0" w:rsidRDefault="004807A0" w:rsidP="004807A0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4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2F6C51">
        <w:rPr>
          <w:rFonts w:eastAsia="DengXian"/>
        </w:rPr>
        <w:t xml:space="preserve">Pereira F., Correia R., Carvalho N.B. </w:t>
      </w:r>
      <w:r>
        <w:rPr>
          <w:rFonts w:eastAsia="DengXian"/>
        </w:rPr>
        <w:t>"</w:t>
      </w:r>
      <w:r w:rsidRPr="002F6C51">
        <w:rPr>
          <w:rFonts w:eastAsia="DengXian"/>
        </w:rPr>
        <w:t>Passive Sensors for Long Duration Internet of Things Networks.</w:t>
      </w:r>
      <w:r>
        <w:rPr>
          <w:rFonts w:eastAsia="DengXian"/>
        </w:rPr>
        <w:t>"</w:t>
      </w:r>
      <w:r w:rsidRPr="002F6C51">
        <w:rPr>
          <w:rFonts w:eastAsia="DengXian"/>
        </w:rPr>
        <w:t xml:space="preserve"> Sensors 2017;17:2268. doi: 10.3390/s17102268.</w:t>
      </w:r>
    </w:p>
    <w:p w14:paraId="095E8E1B" w14:textId="77777777" w:rsidR="004807A0" w:rsidRDefault="004807A0" w:rsidP="004807A0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5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hyperlink r:id="rId11" w:history="1">
        <w:r w:rsidRPr="007E7F32">
          <w:rPr>
            <w:rStyle w:val="Hyperlink"/>
            <w:rFonts w:eastAsia="DengXian"/>
          </w:rPr>
          <w:t>https://www.gs1.org/standards/rfid</w:t>
        </w:r>
      </w:hyperlink>
      <w:r w:rsidRPr="002F6C51">
        <w:rPr>
          <w:rFonts w:eastAsia="DengXian"/>
        </w:rPr>
        <w:t>.</w:t>
      </w:r>
    </w:p>
    <w:p w14:paraId="0B7E4AB9" w14:textId="77777777" w:rsidR="004807A0" w:rsidRDefault="004807A0" w:rsidP="004807A0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lastRenderedPageBreak/>
        <w:t>[6]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368</w:t>
      </w:r>
      <w:r w:rsidRPr="00727C16">
        <w:rPr>
          <w:rFonts w:eastAsia="DengXian"/>
        </w:rPr>
        <w:t>: "Service requirements for Machine-Type Communications (MTC)".</w:t>
      </w:r>
    </w:p>
    <w:p w14:paraId="0705556E" w14:textId="77777777" w:rsidR="004807A0" w:rsidRDefault="004807A0" w:rsidP="004807A0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[7]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278</w:t>
      </w:r>
      <w:r w:rsidRPr="00727C16">
        <w:rPr>
          <w:rFonts w:eastAsia="DengXian"/>
        </w:rPr>
        <w:t>: "</w:t>
      </w:r>
      <w:r w:rsidRPr="00DE2BE3">
        <w:rPr>
          <w:rFonts w:eastAsia="DengXian"/>
        </w:rPr>
        <w:t>Service requirements for the Evolved Packet System (EPS)</w:t>
      </w:r>
      <w:r w:rsidRPr="00727C16">
        <w:rPr>
          <w:rFonts w:eastAsia="DengXian"/>
        </w:rPr>
        <w:t>".</w:t>
      </w:r>
    </w:p>
    <w:p w14:paraId="72AB159B" w14:textId="77777777" w:rsidR="004807A0" w:rsidRDefault="004807A0" w:rsidP="004807A0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[8]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261</w:t>
      </w:r>
      <w:r w:rsidRPr="00727C16">
        <w:rPr>
          <w:rFonts w:eastAsia="DengXian"/>
        </w:rPr>
        <w:t>: "Service requirements for the 5G system".</w:t>
      </w:r>
    </w:p>
    <w:p w14:paraId="2868C170" w14:textId="77777777" w:rsidR="004807A0" w:rsidRDefault="004807A0" w:rsidP="004807A0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[9]</w:t>
      </w:r>
      <w:r>
        <w:rPr>
          <w:rFonts w:eastAsia="DengXian"/>
        </w:rPr>
        <w:tab/>
        <w:t>3GPP TS 22.011: “Service accessibility”.</w:t>
      </w:r>
    </w:p>
    <w:p w14:paraId="55D1AF57" w14:textId="77777777" w:rsidR="004807A0" w:rsidRPr="00991A0E" w:rsidRDefault="004807A0" w:rsidP="004807A0">
      <w:pPr>
        <w:keepLines/>
        <w:ind w:left="1702" w:hanging="1418"/>
        <w:rPr>
          <w:rFonts w:eastAsia="DengXian"/>
          <w:color w:val="0563C1"/>
          <w:u w:val="single"/>
        </w:rPr>
      </w:pPr>
      <w:r>
        <w:rPr>
          <w:rFonts w:eastAsia="DengXian"/>
        </w:rPr>
        <w:t>[10]</w:t>
      </w:r>
      <w:r>
        <w:rPr>
          <w:rFonts w:eastAsia="DengXian"/>
        </w:rPr>
        <w:tab/>
      </w:r>
      <w:r w:rsidRPr="001A3DBE">
        <w:rPr>
          <w:rStyle w:val="Hyperlink"/>
          <w:rFonts w:eastAsia="DengXian"/>
          <w:lang w:val="en-US"/>
        </w:rPr>
        <w:t>5G for smart manufacturing: https://www.gsma.com/iot/wp-content/uploads/2020/04/2020-04_GSMA_SmartManufacturing_Insights_On_How_5G_IoT_Can_Transform_Industry.pdf</w:t>
      </w:r>
    </w:p>
    <w:p w14:paraId="68408BA6" w14:textId="77777777" w:rsidR="004807A0" w:rsidRPr="00470814" w:rsidRDefault="004807A0" w:rsidP="004807A0">
      <w:pPr>
        <w:keepLines/>
        <w:ind w:left="1702" w:hanging="1418"/>
        <w:rPr>
          <w:rFonts w:eastAsia="DengXian"/>
          <w:lang w:val="en-US"/>
        </w:rPr>
      </w:pPr>
      <w:r w:rsidRPr="00470814">
        <w:rPr>
          <w:rFonts w:eastAsia="DengXian"/>
        </w:rPr>
        <w:t>[</w:t>
      </w:r>
      <w:r>
        <w:rPr>
          <w:rFonts w:eastAsia="DengXian"/>
        </w:rPr>
        <w:t>11</w:t>
      </w:r>
      <w:r w:rsidRPr="00470814">
        <w:rPr>
          <w:rFonts w:eastAsia="DengXian"/>
        </w:rPr>
        <w:t>]</w:t>
      </w:r>
      <w:r w:rsidRPr="00E46FD5">
        <w:rPr>
          <w:rFonts w:eastAsia="DengXian"/>
        </w:rPr>
        <w:t xml:space="preserve"> </w:t>
      </w:r>
      <w:r>
        <w:rPr>
          <w:rFonts w:eastAsia="DengXian"/>
        </w:rPr>
        <w:tab/>
        <w:t xml:space="preserve"> </w:t>
      </w:r>
      <w:hyperlink r:id="rId12" w:history="1">
        <w:r w:rsidRPr="00470814">
          <w:rPr>
            <w:rStyle w:val="Hyperlink"/>
            <w:rFonts w:eastAsia="DengXian"/>
            <w:lang w:val="en-US"/>
          </w:rPr>
          <w:t>https://</w:t>
        </w:r>
      </w:hyperlink>
      <w:hyperlink r:id="rId13" w:history="1">
        <w:r w:rsidRPr="00470814">
          <w:rPr>
            <w:rStyle w:val="Hyperlink"/>
            <w:rFonts w:eastAsia="DengXian"/>
            <w:lang w:val="en-US"/>
          </w:rPr>
          <w:t>forcetechnology.com/en/articles/batteryless-electronics-energy-harvesting</w:t>
        </w:r>
      </w:hyperlink>
    </w:p>
    <w:p w14:paraId="0F3A407D" w14:textId="77777777" w:rsidR="004807A0" w:rsidRPr="009F77B6" w:rsidRDefault="004807A0" w:rsidP="004807A0">
      <w:pPr>
        <w:pStyle w:val="EX"/>
        <w:ind w:left="1680" w:hanging="1396"/>
      </w:pPr>
      <w:r>
        <w:t>[12]</w:t>
      </w:r>
      <w:r w:rsidRPr="0066320E">
        <w:t xml:space="preserve"> </w:t>
      </w:r>
      <w:r>
        <w:tab/>
      </w:r>
      <w:r w:rsidRPr="009F77B6">
        <w:t>R. Ding and B. Xing, "Comparative Research on the Way of Energy Harvesting of the Wireless Sensor Network Nodes," 2013 6th International Conference on Intelligent Networks and Intelligent Systems (ICINIS), 2013</w:t>
      </w:r>
    </w:p>
    <w:p w14:paraId="48C8C570" w14:textId="77777777" w:rsidR="004807A0" w:rsidRDefault="004807A0" w:rsidP="004807A0">
      <w:pPr>
        <w:pStyle w:val="EX"/>
        <w:ind w:left="1680" w:hanging="1396"/>
      </w:pPr>
      <w:r>
        <w:t>[13]</w:t>
      </w:r>
      <w:r w:rsidRPr="0066320E">
        <w:t xml:space="preserve"> </w:t>
      </w:r>
      <w:r>
        <w:tab/>
      </w:r>
      <w:r w:rsidRPr="0066320E">
        <w:t>P. D. Hung et al., "A Self-Powered Wireless Gas Sensor Node Based on Photovoltaic Energy Harvesting," 2021 Symposium on VLSI Circuits, 2021</w:t>
      </w:r>
      <w:r>
        <w:t>.</w:t>
      </w:r>
    </w:p>
    <w:p w14:paraId="594B4535" w14:textId="77777777" w:rsidR="004807A0" w:rsidRDefault="004807A0" w:rsidP="004807A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 w:rsidRPr="0066320E">
        <w:t xml:space="preserve"> </w:t>
      </w:r>
      <w:r>
        <w:tab/>
        <w:t>GS1: "</w:t>
      </w:r>
      <w:r>
        <w:rPr>
          <w:rFonts w:hint="eastAsia"/>
          <w:lang w:val="en-US" w:eastAsia="zh-CN"/>
        </w:rPr>
        <w:t xml:space="preserve">EPC Radio-Frequency Identity Protocols </w:t>
      </w:r>
      <w:r>
        <w:rPr>
          <w:lang w:val="en-US" w:eastAsia="zh-CN"/>
        </w:rPr>
        <w:t>Generation-2 UHF RFID Standard</w:t>
      </w:r>
      <w:r>
        <w:rPr>
          <w:rFonts w:hint="eastAsia"/>
          <w:lang w:val="en-US" w:eastAsia="zh-CN"/>
        </w:rPr>
        <w:t xml:space="preserve"> (Release 2.1)</w:t>
      </w:r>
      <w:r>
        <w:t xml:space="preserve"> "</w:t>
      </w:r>
    </w:p>
    <w:p w14:paraId="37AAF532" w14:textId="77777777" w:rsidR="004807A0" w:rsidRPr="009D36C1" w:rsidRDefault="004807A0" w:rsidP="004807A0">
      <w:pPr>
        <w:keepLines/>
        <w:ind w:left="1702" w:hanging="1418"/>
        <w:rPr>
          <w:rFonts w:eastAsia="DengXian"/>
        </w:rPr>
      </w:pPr>
      <w:r w:rsidRPr="009D36C1">
        <w:rPr>
          <w:rFonts w:eastAsia="DengXian"/>
        </w:rPr>
        <w:t xml:space="preserve">[15]        </w:t>
      </w:r>
      <w:r>
        <w:rPr>
          <w:rFonts w:eastAsia="DengXian"/>
        </w:rPr>
        <w:t xml:space="preserve">              </w:t>
      </w:r>
      <w:r w:rsidRPr="004C50C0">
        <w:rPr>
          <w:rFonts w:hint="eastAsia"/>
          <w:lang w:eastAsia="zh-CN"/>
        </w:rPr>
        <w:t>E</w:t>
      </w:r>
      <w:r w:rsidRPr="004C50C0">
        <w:rPr>
          <w:lang w:eastAsia="zh-CN"/>
        </w:rPr>
        <w:t>PC Tag Data standards version 1.1 Rev.1.24</w:t>
      </w:r>
    </w:p>
    <w:p w14:paraId="348D4B11" w14:textId="6E5CD256" w:rsidR="004807A0" w:rsidRPr="00D2542F" w:rsidRDefault="004807A0" w:rsidP="004807A0">
      <w:pPr>
        <w:pStyle w:val="EX"/>
        <w:rPr>
          <w:lang w:eastAsia="zh-CN"/>
        </w:rPr>
      </w:pPr>
      <w:ins w:id="18" w:author="Norp, A.H.J. (Toon)" w:date="2022-11-04T22:26:00Z">
        <w:r>
          <w:rPr>
            <w:rFonts w:eastAsia="SimSun"/>
            <w:lang w:eastAsia="zh-CN"/>
          </w:rPr>
          <w:t>[16]</w:t>
        </w:r>
        <w:r>
          <w:rPr>
            <w:rFonts w:eastAsia="SimSun"/>
            <w:lang w:eastAsia="zh-CN"/>
          </w:rPr>
          <w:tab/>
          <w:t>3GPP TS</w:t>
        </w:r>
      </w:ins>
      <w:ins w:id="19" w:author="Norp, A.H.J. (Toon)" w:date="2022-11-04T22:27:00Z">
        <w:r>
          <w:rPr>
            <w:rFonts w:eastAsia="SimSun"/>
            <w:lang w:eastAsia="zh-CN"/>
          </w:rPr>
          <w:t xml:space="preserve"> 23.502: </w:t>
        </w:r>
      </w:ins>
      <w:ins w:id="20" w:author="Norp, A.H.J. (Toon)" w:date="2022-11-04T22:28:00Z">
        <w:r w:rsidRPr="0066320E">
          <w:t>"</w:t>
        </w:r>
      </w:ins>
      <w:ins w:id="21" w:author="Norp, A.H.J. (Toon)" w:date="2022-11-04T22:27:00Z">
        <w:r w:rsidRPr="004807A0">
          <w:rPr>
            <w:rFonts w:eastAsia="SimSun"/>
            <w:lang w:eastAsia="zh-CN"/>
          </w:rPr>
          <w:t>Procedures for the 5G System (5GS)</w:t>
        </w:r>
      </w:ins>
      <w:ins w:id="22" w:author="Norp, A.H.J. (Toon)" w:date="2022-11-04T22:28:00Z">
        <w:r w:rsidRPr="0066320E">
          <w:t>"</w:t>
        </w:r>
      </w:ins>
      <w:r w:rsidRPr="00D2542F" w:rsidDel="00D2542F">
        <w:rPr>
          <w:rFonts w:eastAsia="SimSun" w:hint="eastAsia"/>
          <w:lang w:eastAsia="zh-CN"/>
        </w:rPr>
        <w:t xml:space="preserve"> </w:t>
      </w:r>
    </w:p>
    <w:p w14:paraId="0A960EFA" w14:textId="77777777" w:rsidR="0009108F" w:rsidRPr="004807A0" w:rsidRDefault="0009108F" w:rsidP="0009108F">
      <w:pPr>
        <w:rPr>
          <w:noProof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45117F"/>
    <w:multiLevelType w:val="singleLevel"/>
    <w:tmpl w:val="7045117F"/>
    <w:lvl w:ilvl="0">
      <w:start w:val="2"/>
      <w:numFmt w:val="decimal"/>
      <w:suff w:val="space"/>
      <w:lvlText w:val="%1."/>
      <w:lvlJc w:val="left"/>
    </w:lvl>
  </w:abstractNum>
  <w:abstractNum w:abstractNumId="4" w15:restartNumberingAfterBreak="0">
    <w:nsid w:val="7D32324F"/>
    <w:multiLevelType w:val="multilevel"/>
    <w:tmpl w:val="7D32324F"/>
    <w:lvl w:ilvl="0">
      <w:start w:val="5"/>
      <w:numFmt w:val="bullet"/>
      <w:lvlText w:val="-"/>
      <w:lvlJc w:val="left"/>
      <w:pPr>
        <w:tabs>
          <w:tab w:val="num" w:pos="-840"/>
        </w:tabs>
        <w:ind w:left="300" w:firstLine="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-840"/>
        </w:tabs>
        <w:ind w:left="18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-840"/>
        </w:tabs>
        <w:ind w:left="22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-840"/>
        </w:tabs>
        <w:ind w:left="27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-840"/>
        </w:tabs>
        <w:ind w:left="31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-840"/>
        </w:tabs>
        <w:ind w:left="35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-840"/>
        </w:tabs>
        <w:ind w:left="39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-840"/>
        </w:tabs>
        <w:ind w:left="43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-840"/>
        </w:tabs>
        <w:ind w:left="480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A.H.J. (Toon)">
    <w15:presenceInfo w15:providerId="AD" w15:userId="S::toon.norp@tno.nl::2a25ccfa-77b1-4726-aac5-216058f7ca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B8B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E3F5E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807A0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C315C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0D29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76C4"/>
    <w:rsid w:val="00D50957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7537"/>
    <w:rsid w:val="00E44582"/>
    <w:rsid w:val="00E64687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A5D3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4807A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cetechnology.com/en/articles/batteryless-electronics-energy-harvesting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cetechnology.com/en/articles/batteryless-electronics-energy-harvesti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gs1.org/standards/rfi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864</Words>
  <Characters>5274</Characters>
  <Application>Microsoft Office Word</Application>
  <DocSecurity>0</DocSecurity>
  <Lines>101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Norp, A.H.J. (Toon)</cp:lastModifiedBy>
  <cp:revision>4</cp:revision>
  <cp:lastPrinted>2019-02-25T14:05:00Z</cp:lastPrinted>
  <dcterms:created xsi:type="dcterms:W3CDTF">2022-11-17T07:58:00Z</dcterms:created>
  <dcterms:modified xsi:type="dcterms:W3CDTF">2022-11-17T08:00:00Z</dcterms:modified>
</cp:coreProperties>
</file>